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1658D216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5D184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E0140D" w:rsidRPr="00E0140D">
        <w:rPr>
          <w:b/>
          <w:i/>
          <w:noProof/>
          <w:sz w:val="28"/>
          <w:lang w:eastAsia="zh-CN"/>
        </w:rPr>
        <w:t>R2-2304851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0E59084" w:rsidR="00714528" w:rsidRPr="005D1845" w:rsidRDefault="005D1845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3D340A">
        <w:rPr>
          <w:rFonts w:ascii="Arial" w:eastAsia="Times New Roman" w:hAnsi="Arial" w:cs="Arial"/>
          <w:b/>
          <w:sz w:val="24"/>
          <w:szCs w:val="24"/>
        </w:rPr>
        <w:t>Incheon, Korea</w:t>
      </w:r>
      <w:r>
        <w:rPr>
          <w:rFonts w:ascii="Arial" w:eastAsia="Times New Roman" w:hAnsi="Arial" w:cs="Arial"/>
          <w:b/>
          <w:sz w:val="24"/>
          <w:szCs w:val="24"/>
        </w:rPr>
        <w:t>, 22</w:t>
      </w:r>
      <w:r w:rsidR="00E0140D" w:rsidRPr="00E0140D">
        <w:rPr>
          <w:rFonts w:ascii="Arial" w:eastAsia="Times New Roman" w:hAnsi="Arial" w:cs="Arial"/>
          <w:b/>
          <w:sz w:val="24"/>
          <w:szCs w:val="24"/>
          <w:vertAlign w:val="superscript"/>
        </w:rPr>
        <w:t>nd</w:t>
      </w:r>
      <w:r w:rsidRPr="00E33D4A">
        <w:rPr>
          <w:rFonts w:ascii="Arial" w:eastAsia="Times New Roman" w:hAnsi="Arial" w:cs="Arial"/>
          <w:b/>
          <w:sz w:val="24"/>
          <w:szCs w:val="24"/>
        </w:rPr>
        <w:t xml:space="preserve"> – 26</w:t>
      </w:r>
      <w:r w:rsidRPr="00E0140D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E33D4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D340A">
        <w:rPr>
          <w:rFonts w:ascii="Arial" w:eastAsia="Times New Roman" w:hAnsi="Arial" w:cs="Arial"/>
          <w:b/>
          <w:sz w:val="24"/>
          <w:szCs w:val="24"/>
        </w:rPr>
        <w:t>May</w:t>
      </w:r>
      <w:r w:rsidRPr="0055761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3</w:t>
      </w:r>
      <w:r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C6850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FA5AAC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6DE3B" w:rsidR="001E41F3" w:rsidRPr="004145E5" w:rsidRDefault="00E0140D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0140D">
              <w:rPr>
                <w:b/>
                <w:noProof/>
                <w:sz w:val="28"/>
                <w:szCs w:val="28"/>
              </w:rPr>
              <w:t>4077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4C1F2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A5AAC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FA5AAC">
              <w:rPr>
                <w:b/>
                <w:noProof/>
                <w:sz w:val="28"/>
                <w:lang w:eastAsia="zh-CN"/>
              </w:rPr>
              <w:t>12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690B4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FA5AAC">
              <w:rPr>
                <w:noProof/>
              </w:rPr>
              <w:t xml:space="preserve"> on destination index for SL measurement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A6824F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E435A" w:rsidR="001E41F3" w:rsidRDefault="00D16327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D1632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3DE58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5D1845">
              <w:rPr>
                <w:noProof/>
              </w:rPr>
              <w:t>5</w:t>
            </w:r>
            <w:r w:rsidRPr="003904C3">
              <w:rPr>
                <w:noProof/>
              </w:rPr>
              <w:t>-</w:t>
            </w:r>
            <w:r w:rsidR="005D184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E941F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FA5A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7EF67F" w:rsidR="00FA5AAC" w:rsidRPr="00FA5AAC" w:rsidRDefault="00FA5AAC" w:rsidP="00FA5AAC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3F1CBB" w:rsidRPr="003F1CBB">
              <w:rPr>
                <w:rFonts w:ascii="Arial" w:hAnsi="Arial" w:cs="Arial"/>
                <w:noProof/>
                <w:lang w:eastAsia="zh-CN"/>
              </w:rPr>
              <w:t xml:space="preserve">Due to UE updating destination ID list, destination index for certain destination ID in old SUI can be different from that for same destination ID </w:t>
            </w:r>
            <w:r w:rsidR="003F1CBB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3F1CBB" w:rsidRPr="003F1CBB">
              <w:rPr>
                <w:rFonts w:ascii="Arial" w:hAnsi="Arial" w:cs="Arial"/>
                <w:noProof/>
                <w:lang w:eastAsia="zh-CN"/>
              </w:rPr>
              <w:t>new SUI. If UE still appl</w:t>
            </w:r>
            <w:r w:rsidR="003F1CBB">
              <w:rPr>
                <w:rFonts w:ascii="Arial" w:hAnsi="Arial" w:cs="Arial"/>
                <w:noProof/>
                <w:lang w:eastAsia="zh-CN"/>
              </w:rPr>
              <w:t>ies</w:t>
            </w:r>
            <w:bookmarkStart w:id="1" w:name="_GoBack"/>
            <w:bookmarkEnd w:id="1"/>
            <w:r w:rsidR="003F1CBB" w:rsidRPr="003F1CBB">
              <w:rPr>
                <w:rFonts w:ascii="Arial" w:hAnsi="Arial" w:cs="Arial"/>
                <w:noProof/>
                <w:lang w:eastAsia="zh-CN"/>
              </w:rPr>
              <w:t xml:space="preserve"> dedicated SL measurement configuration based on destination index, configuration failure may be introduced (i.e. UE regards a delta configuration as a complete configuration)</w:t>
            </w:r>
            <w:r w:rsidR="003F1CBB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2E09A" w14:textId="7C477EF1" w:rsidR="008A12A3" w:rsidRDefault="001B4E4D" w:rsidP="00FA5AAC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D16327">
              <w:rPr>
                <w:rFonts w:ascii="Arial" w:hAnsi="Arial" w:cs="Arial"/>
                <w:noProof/>
                <w:lang w:eastAsia="zh-CN"/>
              </w:rPr>
              <w:t>A</w:t>
            </w:r>
            <w:r w:rsidR="00BE038C">
              <w:rPr>
                <w:rFonts w:ascii="Arial" w:hAnsi="Arial" w:cs="Arial"/>
                <w:noProof/>
                <w:lang w:eastAsia="zh-CN"/>
              </w:rPr>
              <w:t xml:space="preserve">dd </w:t>
            </w:r>
            <w:r w:rsidR="00FA5AAC">
              <w:rPr>
                <w:rFonts w:ascii="Arial" w:hAnsi="Arial" w:cs="Arial"/>
                <w:noProof/>
                <w:lang w:eastAsia="zh-CN"/>
              </w:rPr>
              <w:t>clarification that UE apply dedicated SL measurement configuration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BE038C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A5AAC">
              <w:rPr>
                <w:rFonts w:ascii="Arial" w:hAnsi="Arial" w:cs="Arial"/>
                <w:noProof/>
                <w:lang w:eastAsia="zh-CN"/>
              </w:rPr>
              <w:t xml:space="preserve">based on destination ID corresponding to destination index, other </w:t>
            </w:r>
            <w:r w:rsidR="00D16327">
              <w:rPr>
                <w:rFonts w:ascii="Arial" w:hAnsi="Arial" w:cs="Arial"/>
                <w:noProof/>
                <w:lang w:eastAsia="zh-CN"/>
              </w:rPr>
              <w:t>than</w:t>
            </w:r>
            <w:r w:rsidR="00FA5AAC">
              <w:rPr>
                <w:rFonts w:ascii="Arial" w:hAnsi="Arial" w:cs="Arial"/>
                <w:noProof/>
                <w:lang w:eastAsia="zh-CN"/>
              </w:rPr>
              <w:t xml:space="preserve"> based on destination index directly.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5A56CD53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SL </w:t>
            </w:r>
            <w:r w:rsidR="00FA5AAC">
              <w:rPr>
                <w:rFonts w:ascii="Arial" w:hAnsi="Arial"/>
                <w:noProof/>
              </w:rPr>
              <w:t>measurement configuration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60B81" w:rsidR="00DA69AA" w:rsidRPr="00FA5AAC" w:rsidRDefault="00FA5AAC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can not apply dedicated SL </w:t>
            </w:r>
            <w:r>
              <w:rPr>
                <w:rFonts w:ascii="Arial" w:hAnsi="Arial" w:cs="Arial" w:hint="eastAsia"/>
                <w:noProof/>
                <w:lang w:eastAsia="zh-CN"/>
              </w:rPr>
              <w:t>m</w:t>
            </w:r>
            <w:r>
              <w:rPr>
                <w:rFonts w:ascii="Arial" w:hAnsi="Arial" w:cs="Arial"/>
                <w:noProof/>
                <w:lang w:eastAsia="zh-CN"/>
              </w:rPr>
              <w:t>easurement configuration correctly when updating destina</w:t>
            </w:r>
            <w:r>
              <w:rPr>
                <w:rFonts w:ascii="Arial" w:hAnsi="Arial" w:cs="Arial" w:hint="eastAsia"/>
                <w:noProof/>
                <w:lang w:eastAsia="zh-CN"/>
              </w:rPr>
              <w:t>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ID list</w:t>
            </w:r>
            <w:r w:rsidR="002F11C3" w:rsidRPr="00FA5AA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2DA61" w:rsidR="001E41F3" w:rsidRDefault="00FA5AAC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7D5">
              <w:rPr>
                <w:rFonts w:eastAsia="Times New Roman"/>
              </w:rPr>
              <w:t>5.3.5.14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647324D0" w14:textId="77777777" w:rsidR="00FA5AAC" w:rsidRPr="00FA5AAC" w:rsidRDefault="00FA5AAC" w:rsidP="00FA5A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60776799"/>
      <w:bookmarkStart w:id="9" w:name="_Toc131032853"/>
      <w:r w:rsidRPr="00FA5AAC">
        <w:rPr>
          <w:rFonts w:ascii="Arial" w:eastAsia="Times New Roman" w:hAnsi="Arial"/>
          <w:sz w:val="24"/>
          <w:lang w:eastAsia="ja-JP"/>
        </w:rPr>
        <w:t>5.3.5.14</w:t>
      </w:r>
      <w:r w:rsidRPr="00FA5AAC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8"/>
      <w:bookmarkEnd w:id="9"/>
    </w:p>
    <w:p w14:paraId="305825EA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ja-JP"/>
        </w:rPr>
        <w:t>Upon initiating the procedure, the UE shall:</w:t>
      </w:r>
    </w:p>
    <w:p w14:paraId="40B3607E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1&gt;</w:t>
      </w:r>
      <w:r w:rsidRPr="00FA5AAC">
        <w:rPr>
          <w:rFonts w:eastAsia="Times New Roman"/>
          <w:lang w:eastAsia="zh-CN"/>
        </w:rPr>
        <w:tab/>
        <w:t xml:space="preserve">if </w:t>
      </w:r>
      <w:r w:rsidRPr="00FA5AAC">
        <w:rPr>
          <w:rFonts w:eastAsia="Times New Roman"/>
          <w:i/>
          <w:iCs/>
          <w:lang w:eastAsia="zh-CN"/>
        </w:rPr>
        <w:t>sl-FreqInfoToReleaseList</w:t>
      </w:r>
      <w:r w:rsidRPr="00FA5AAC">
        <w:rPr>
          <w:rFonts w:eastAsia="Times New Roman"/>
          <w:lang w:eastAsia="zh-CN"/>
        </w:rPr>
        <w:t xml:space="preserve"> is included in </w:t>
      </w:r>
      <w:r w:rsidRPr="00FA5AAC">
        <w:rPr>
          <w:rFonts w:eastAsia="Times New Roman"/>
          <w:i/>
          <w:iCs/>
          <w:lang w:eastAsia="zh-CN"/>
        </w:rPr>
        <w:t>sl-ConfigDedicatedNR</w:t>
      </w:r>
      <w:r w:rsidRPr="00FA5AAC">
        <w:rPr>
          <w:rFonts w:eastAsia="Times New Roman"/>
          <w:lang w:eastAsia="zh-CN"/>
        </w:rPr>
        <w:t xml:space="preserve"> within </w:t>
      </w:r>
      <w:r w:rsidRPr="00FA5AAC">
        <w:rPr>
          <w:rFonts w:eastAsia="Times New Roman"/>
          <w:i/>
          <w:iCs/>
          <w:lang w:eastAsia="zh-CN"/>
        </w:rPr>
        <w:t>RRCReconfiguration</w:t>
      </w:r>
      <w:r w:rsidRPr="00FA5AAC">
        <w:rPr>
          <w:rFonts w:eastAsia="Times New Roman"/>
          <w:lang w:eastAsia="zh-CN"/>
        </w:rPr>
        <w:t>:</w:t>
      </w:r>
    </w:p>
    <w:p w14:paraId="3C899D7C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2&gt;</w:t>
      </w:r>
      <w:r w:rsidRPr="00FA5AAC">
        <w:rPr>
          <w:rFonts w:eastAsia="Times New Roman"/>
          <w:lang w:eastAsia="zh-CN"/>
        </w:rPr>
        <w:tab/>
        <w:t xml:space="preserve">for each entry included in the received </w:t>
      </w:r>
      <w:r w:rsidRPr="00FA5AAC">
        <w:rPr>
          <w:rFonts w:eastAsia="Times New Roman"/>
          <w:i/>
          <w:iCs/>
          <w:lang w:eastAsia="zh-CN"/>
        </w:rPr>
        <w:t>sl-FreqInfoToReleaseList</w:t>
      </w:r>
      <w:r w:rsidRPr="00FA5AAC">
        <w:rPr>
          <w:rFonts w:eastAsia="Times New Roman"/>
          <w:lang w:eastAsia="zh-CN"/>
        </w:rPr>
        <w:t xml:space="preserve"> that is part of the current UE configuration:</w:t>
      </w:r>
    </w:p>
    <w:p w14:paraId="066B847A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3&gt;</w:t>
      </w:r>
      <w:r w:rsidRPr="00FA5AAC">
        <w:rPr>
          <w:rFonts w:eastAsia="Times New Roman"/>
          <w:lang w:eastAsia="zh-CN"/>
        </w:rPr>
        <w:tab/>
        <w:t>release the related configurations from the stored NR sidelink communication configurations;</w:t>
      </w:r>
    </w:p>
    <w:p w14:paraId="65C5FB68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1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  <w:t xml:space="preserve">if </w:t>
      </w:r>
      <w:r w:rsidRPr="00FA5AAC">
        <w:rPr>
          <w:rFonts w:eastAsia="Times New Roman"/>
          <w:i/>
          <w:iCs/>
          <w:lang w:eastAsia="ja-JP"/>
        </w:rPr>
        <w:t>sl-FreqInfoToAddModList</w:t>
      </w:r>
      <w:r w:rsidRPr="00FA5AAC">
        <w:rPr>
          <w:rFonts w:eastAsia="Times New Roman" w:cs="Courier New"/>
          <w:lang w:eastAsia="ja-JP"/>
        </w:rPr>
        <w:t xml:space="preserve"> </w:t>
      </w:r>
      <w:r w:rsidRPr="00FA5AAC">
        <w:rPr>
          <w:rFonts w:eastAsia="Times New Roman"/>
          <w:lang w:eastAsia="ja-JP"/>
        </w:rPr>
        <w:t>is included</w:t>
      </w:r>
      <w:r w:rsidRPr="00FA5AAC">
        <w:rPr>
          <w:rFonts w:eastAsia="Times New Roman"/>
          <w:lang w:eastAsia="zh-CN"/>
        </w:rPr>
        <w:t xml:space="preserve">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ja-JP"/>
        </w:rPr>
        <w:t xml:space="preserve"> within </w:t>
      </w:r>
      <w:r w:rsidRPr="00FA5AAC">
        <w:rPr>
          <w:rFonts w:eastAsia="Times New Roman"/>
          <w:i/>
          <w:iCs/>
          <w:lang w:eastAsia="ja-JP"/>
        </w:rPr>
        <w:t>RRCReconfiguration</w:t>
      </w:r>
      <w:r w:rsidRPr="00FA5AAC">
        <w:rPr>
          <w:rFonts w:eastAsia="Times New Roman"/>
          <w:lang w:eastAsia="ja-JP"/>
        </w:rPr>
        <w:t>:</w:t>
      </w:r>
    </w:p>
    <w:p w14:paraId="774AC2BC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2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  <w:t xml:space="preserve">if configured to receive </w:t>
      </w:r>
      <w:r w:rsidRPr="00FA5AAC">
        <w:rPr>
          <w:rFonts w:eastAsia="Times New Roman"/>
          <w:lang w:eastAsia="zh-CN"/>
        </w:rPr>
        <w:t xml:space="preserve">NR </w:t>
      </w:r>
      <w:r w:rsidRPr="00FA5AAC">
        <w:rPr>
          <w:rFonts w:eastAsia="Times New Roman"/>
          <w:lang w:eastAsia="ja-JP"/>
        </w:rPr>
        <w:t>sidelink communication:</w:t>
      </w:r>
    </w:p>
    <w:p w14:paraId="0A1D8D1A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3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  <w:t xml:space="preserve">use the resource pool(s) indicated by </w:t>
      </w:r>
      <w:r w:rsidRPr="00FA5AAC">
        <w:rPr>
          <w:rFonts w:eastAsia="Times New Roman"/>
          <w:i/>
          <w:lang w:eastAsia="ja-JP"/>
        </w:rPr>
        <w:t>sl-RxPool</w:t>
      </w:r>
      <w:r w:rsidRPr="00FA5AAC">
        <w:rPr>
          <w:rFonts w:eastAsia="Times New Roman"/>
          <w:lang w:eastAsia="ja-JP"/>
        </w:rPr>
        <w:t xml:space="preserve"> for</w:t>
      </w:r>
      <w:r w:rsidRPr="00FA5AAC">
        <w:rPr>
          <w:rFonts w:eastAsia="Times New Roman"/>
          <w:lang w:eastAsia="zh-CN"/>
        </w:rPr>
        <w:t xml:space="preserve"> NR</w:t>
      </w:r>
      <w:r w:rsidRPr="00FA5AAC">
        <w:rPr>
          <w:rFonts w:eastAsia="Times New Roman"/>
          <w:lang w:eastAsia="ja-JP"/>
        </w:rPr>
        <w:t xml:space="preserve"> sidelink communication reception, as specified in 5.8.7;</w:t>
      </w:r>
    </w:p>
    <w:p w14:paraId="2ABADA04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2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  <w:t xml:space="preserve">if configured to transmit </w:t>
      </w:r>
      <w:r w:rsidRPr="00FA5AAC">
        <w:rPr>
          <w:rFonts w:eastAsia="Times New Roman"/>
          <w:lang w:eastAsia="zh-CN"/>
        </w:rPr>
        <w:t>NR s</w:t>
      </w:r>
      <w:r w:rsidRPr="00FA5AAC">
        <w:rPr>
          <w:rFonts w:eastAsia="Times New Roman"/>
          <w:lang w:eastAsia="ja-JP"/>
        </w:rPr>
        <w:t>idelink communication:</w:t>
      </w:r>
    </w:p>
    <w:p w14:paraId="5D4A8E70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3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  <w:t>use the resource pool</w:t>
      </w:r>
      <w:r w:rsidRPr="00FA5AAC">
        <w:rPr>
          <w:rFonts w:eastAsia="Times New Roman"/>
          <w:lang w:eastAsia="zh-CN"/>
        </w:rPr>
        <w:t>(s)</w:t>
      </w:r>
      <w:r w:rsidRPr="00FA5AAC">
        <w:rPr>
          <w:rFonts w:eastAsia="Times New Roman"/>
          <w:lang w:eastAsia="ja-JP"/>
        </w:rPr>
        <w:t xml:space="preserve"> indicated by </w:t>
      </w:r>
      <w:r w:rsidRPr="00FA5AAC">
        <w:rPr>
          <w:rFonts w:eastAsia="Times New Roman"/>
          <w:i/>
          <w:lang w:eastAsia="ja-JP"/>
        </w:rPr>
        <w:t>sl-TxPoolSelectedNormal</w:t>
      </w:r>
      <w:r w:rsidRPr="00FA5AAC">
        <w:rPr>
          <w:rFonts w:eastAsia="Times New Roman"/>
          <w:lang w:eastAsia="ja-JP"/>
        </w:rPr>
        <w:t xml:space="preserve">, </w:t>
      </w:r>
      <w:r w:rsidRPr="00FA5AAC">
        <w:rPr>
          <w:rFonts w:eastAsia="Times New Roman"/>
          <w:i/>
          <w:lang w:eastAsia="ja-JP"/>
        </w:rPr>
        <w:t>sl-TxPoolScheduling</w:t>
      </w:r>
      <w:r w:rsidRPr="00FA5AAC">
        <w:rPr>
          <w:rFonts w:eastAsia="Times New Roman"/>
          <w:lang w:eastAsia="ja-JP"/>
        </w:rPr>
        <w:t xml:space="preserve"> or </w:t>
      </w:r>
      <w:r w:rsidRPr="00FA5AAC">
        <w:rPr>
          <w:rFonts w:eastAsia="Times New Roman"/>
          <w:i/>
          <w:lang w:eastAsia="ja-JP"/>
        </w:rPr>
        <w:t>sl-TxPoolExceptional</w:t>
      </w:r>
      <w:r w:rsidRPr="00FA5AAC">
        <w:rPr>
          <w:rFonts w:eastAsia="Times New Roman"/>
          <w:lang w:eastAsia="ja-JP"/>
        </w:rPr>
        <w:t xml:space="preserve"> for </w:t>
      </w:r>
      <w:r w:rsidRPr="00FA5AAC">
        <w:rPr>
          <w:rFonts w:eastAsia="Times New Roman"/>
          <w:lang w:eastAsia="zh-CN"/>
        </w:rPr>
        <w:t xml:space="preserve">NR </w:t>
      </w:r>
      <w:r w:rsidRPr="00FA5AAC">
        <w:rPr>
          <w:rFonts w:eastAsia="Times New Roman"/>
          <w:lang w:eastAsia="ja-JP"/>
        </w:rPr>
        <w:t>sidelink communication transmission, as specified in 5.8.8;</w:t>
      </w:r>
    </w:p>
    <w:p w14:paraId="1047475E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2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</w:r>
      <w:r w:rsidRPr="00FA5AAC">
        <w:rPr>
          <w:rFonts w:eastAsia="Times New Roman"/>
          <w:lang w:eastAsia="zh-CN"/>
        </w:rPr>
        <w:t>perform CBR measurement on</w:t>
      </w:r>
      <w:r w:rsidRPr="00FA5AAC">
        <w:rPr>
          <w:rFonts w:eastAsia="Times New Roman"/>
          <w:lang w:eastAsia="ja-JP"/>
        </w:rPr>
        <w:t xml:space="preserve"> the </w:t>
      </w:r>
      <w:r w:rsidRPr="00FA5AAC">
        <w:rPr>
          <w:rFonts w:eastAsia="Times New Roman"/>
          <w:lang w:eastAsia="zh-CN"/>
        </w:rPr>
        <w:t xml:space="preserve">transmission </w:t>
      </w:r>
      <w:r w:rsidRPr="00FA5AAC">
        <w:rPr>
          <w:rFonts w:eastAsia="Times New Roman"/>
          <w:lang w:eastAsia="ja-JP"/>
        </w:rPr>
        <w:t xml:space="preserve">resource pool(s) indicated by </w:t>
      </w:r>
      <w:r w:rsidRPr="00FA5AAC">
        <w:rPr>
          <w:rFonts w:eastAsia="Times New Roman"/>
          <w:i/>
          <w:lang w:eastAsia="ja-JP"/>
        </w:rPr>
        <w:t>sl-TxPoolSelectedNormal</w:t>
      </w:r>
      <w:r w:rsidRPr="00FA5AAC">
        <w:rPr>
          <w:rFonts w:eastAsia="Times New Roman"/>
          <w:lang w:eastAsia="ja-JP"/>
        </w:rPr>
        <w:t xml:space="preserve">, </w:t>
      </w:r>
      <w:r w:rsidRPr="00FA5AAC">
        <w:rPr>
          <w:rFonts w:eastAsia="Times New Roman"/>
          <w:i/>
          <w:lang w:eastAsia="ja-JP"/>
        </w:rPr>
        <w:t>sl-TxPoolScheduling</w:t>
      </w:r>
      <w:r w:rsidRPr="00FA5AAC">
        <w:rPr>
          <w:rFonts w:eastAsia="Times New Roman"/>
          <w:lang w:eastAsia="ja-JP"/>
        </w:rPr>
        <w:t xml:space="preserve"> or </w:t>
      </w:r>
      <w:r w:rsidRPr="00FA5AAC">
        <w:rPr>
          <w:rFonts w:eastAsia="Times New Roman"/>
          <w:i/>
          <w:lang w:eastAsia="ja-JP"/>
        </w:rPr>
        <w:t>sl-TxPoolExceptional</w:t>
      </w:r>
      <w:r w:rsidRPr="00FA5AAC">
        <w:rPr>
          <w:rFonts w:eastAsia="Times New Roman"/>
          <w:lang w:eastAsia="ja-JP"/>
        </w:rPr>
        <w:t xml:space="preserve"> for </w:t>
      </w:r>
      <w:r w:rsidRPr="00FA5AAC">
        <w:rPr>
          <w:rFonts w:eastAsia="Times New Roman"/>
          <w:lang w:eastAsia="zh-CN"/>
        </w:rPr>
        <w:t xml:space="preserve">NR </w:t>
      </w:r>
      <w:r w:rsidRPr="00FA5AAC">
        <w:rPr>
          <w:rFonts w:eastAsia="Times New Roman"/>
          <w:lang w:eastAsia="ja-JP"/>
        </w:rPr>
        <w:t>sidelink communication transmission, as specified in 5.</w:t>
      </w:r>
      <w:r w:rsidRPr="00FA5AAC">
        <w:rPr>
          <w:rFonts w:eastAsia="Times New Roman"/>
          <w:lang w:eastAsia="zh-CN"/>
        </w:rPr>
        <w:t>5</w:t>
      </w:r>
      <w:r w:rsidRPr="00FA5AAC">
        <w:rPr>
          <w:rFonts w:eastAsia="Times New Roman"/>
          <w:lang w:eastAsia="ja-JP"/>
        </w:rPr>
        <w:t>.</w:t>
      </w:r>
      <w:r w:rsidRPr="00FA5AAC">
        <w:rPr>
          <w:rFonts w:eastAsia="Times New Roman"/>
          <w:lang w:eastAsia="zh-CN"/>
        </w:rPr>
        <w:t>3</w:t>
      </w:r>
      <w:r w:rsidRPr="00FA5AAC">
        <w:rPr>
          <w:rFonts w:eastAsia="Times New Roman"/>
          <w:lang w:eastAsia="ja-JP"/>
        </w:rPr>
        <w:t>;</w:t>
      </w:r>
    </w:p>
    <w:p w14:paraId="19898B1C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2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</w:r>
      <w:r w:rsidRPr="00FA5AAC">
        <w:rPr>
          <w:rFonts w:eastAsia="Times New Roman"/>
          <w:lang w:eastAsia="zh-CN"/>
        </w:rPr>
        <w:t xml:space="preserve">use the synchronization configuration parameters for NR sidelink communication on frequencies included in </w:t>
      </w:r>
      <w:r w:rsidRPr="00FA5AAC">
        <w:rPr>
          <w:rFonts w:eastAsia="Times New Roman"/>
          <w:i/>
          <w:lang w:eastAsia="ja-JP"/>
        </w:rPr>
        <w:t>sl-FreqInfoToAddModList</w:t>
      </w:r>
      <w:r w:rsidRPr="00FA5AAC">
        <w:rPr>
          <w:rFonts w:eastAsia="Times New Roman" w:cs="Courier New"/>
          <w:lang w:eastAsia="zh-CN"/>
        </w:rPr>
        <w:t>, as specified in 5.8.5</w:t>
      </w:r>
      <w:r w:rsidRPr="00FA5AAC">
        <w:rPr>
          <w:rFonts w:eastAsia="Times New Roman"/>
          <w:lang w:eastAsia="ja-JP"/>
        </w:rPr>
        <w:t>;</w:t>
      </w:r>
    </w:p>
    <w:p w14:paraId="4CAA8039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1&gt;</w:t>
      </w:r>
      <w:r w:rsidRPr="00FA5AAC">
        <w:rPr>
          <w:rFonts w:eastAsia="Times New Roman"/>
          <w:lang w:eastAsia="zh-CN"/>
        </w:rPr>
        <w:tab/>
        <w:t xml:space="preserve">if </w:t>
      </w:r>
      <w:r w:rsidRPr="00FA5AAC">
        <w:rPr>
          <w:rFonts w:eastAsia="Times New Roman"/>
          <w:i/>
          <w:iCs/>
          <w:lang w:eastAsia="zh-CN"/>
        </w:rPr>
        <w:t>sl-RadioBearerToReleaseList</w:t>
      </w:r>
      <w:r w:rsidRPr="00FA5AAC">
        <w:rPr>
          <w:rFonts w:eastAsia="Times New Roman"/>
          <w:lang w:eastAsia="zh-CN"/>
        </w:rPr>
        <w:t xml:space="preserve"> or</w:t>
      </w:r>
      <w:r w:rsidRPr="00FA5AAC">
        <w:rPr>
          <w:rFonts w:eastAsia="Times New Roman"/>
          <w:i/>
          <w:iCs/>
          <w:lang w:eastAsia="zh-CN"/>
        </w:rPr>
        <w:t xml:space="preserve"> sl-RLC-BearerToReleaseList</w:t>
      </w:r>
      <w:r w:rsidRPr="00FA5AAC">
        <w:rPr>
          <w:rFonts w:eastAsia="Times New Roman"/>
          <w:lang w:eastAsia="zh-CN"/>
        </w:rPr>
        <w:t xml:space="preserve"> is included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zh-CN"/>
        </w:rPr>
        <w:t xml:space="preserve"> within </w:t>
      </w:r>
      <w:r w:rsidRPr="00FA5AAC">
        <w:rPr>
          <w:rFonts w:eastAsia="Times New Roman"/>
          <w:i/>
          <w:iCs/>
          <w:lang w:eastAsia="zh-CN"/>
        </w:rPr>
        <w:t>RRCReconfiguration</w:t>
      </w:r>
      <w:r w:rsidRPr="00FA5AAC">
        <w:rPr>
          <w:rFonts w:eastAsia="Times New Roman"/>
          <w:lang w:eastAsia="zh-CN"/>
        </w:rPr>
        <w:t>:</w:t>
      </w:r>
    </w:p>
    <w:p w14:paraId="4405D662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2&gt;</w:t>
      </w:r>
      <w:r w:rsidRPr="00FA5AAC">
        <w:rPr>
          <w:rFonts w:eastAsia="Times New Roman"/>
          <w:lang w:eastAsia="zh-CN"/>
        </w:rPr>
        <w:tab/>
        <w:t>perform sidelink DRB release as specified in 5.8.9.1a.1;</w:t>
      </w:r>
    </w:p>
    <w:p w14:paraId="2EFE58FA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1&gt;</w:t>
      </w:r>
      <w:r w:rsidRPr="00FA5AAC">
        <w:rPr>
          <w:rFonts w:eastAsia="Times New Roman"/>
          <w:lang w:eastAsia="zh-CN"/>
        </w:rPr>
        <w:tab/>
        <w:t xml:space="preserve">if </w:t>
      </w:r>
      <w:r w:rsidRPr="00FA5AAC">
        <w:rPr>
          <w:rFonts w:eastAsia="Times New Roman"/>
          <w:i/>
          <w:iCs/>
          <w:lang w:eastAsia="zh-CN"/>
        </w:rPr>
        <w:t>sl-RadioBearerToAddModList</w:t>
      </w:r>
      <w:r w:rsidRPr="00FA5AAC">
        <w:rPr>
          <w:rFonts w:eastAsia="Times New Roman"/>
          <w:lang w:eastAsia="zh-CN"/>
        </w:rPr>
        <w:t xml:space="preserve"> or </w:t>
      </w:r>
      <w:r w:rsidRPr="00FA5AAC">
        <w:rPr>
          <w:rFonts w:eastAsia="Times New Roman"/>
          <w:i/>
          <w:lang w:eastAsia="zh-CN"/>
        </w:rPr>
        <w:t>sl-RLC-BearerToAddModList</w:t>
      </w:r>
      <w:r w:rsidRPr="00FA5AAC">
        <w:rPr>
          <w:rFonts w:eastAsia="Times New Roman"/>
          <w:lang w:eastAsia="zh-CN"/>
        </w:rPr>
        <w:t xml:space="preserve"> is included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zh-CN"/>
        </w:rPr>
        <w:t xml:space="preserve"> within </w:t>
      </w:r>
      <w:r w:rsidRPr="00FA5AAC">
        <w:rPr>
          <w:rFonts w:eastAsia="Times New Roman"/>
          <w:i/>
          <w:iCs/>
          <w:lang w:eastAsia="zh-CN"/>
        </w:rPr>
        <w:t>RRCReconfiguration</w:t>
      </w:r>
      <w:r w:rsidRPr="00FA5AAC">
        <w:rPr>
          <w:rFonts w:eastAsia="Times New Roman"/>
          <w:lang w:eastAsia="zh-CN"/>
        </w:rPr>
        <w:t>:</w:t>
      </w:r>
    </w:p>
    <w:p w14:paraId="6EA82D75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2&gt;</w:t>
      </w:r>
      <w:r w:rsidRPr="00FA5AAC">
        <w:rPr>
          <w:rFonts w:eastAsia="Times New Roman"/>
          <w:lang w:eastAsia="zh-CN"/>
        </w:rPr>
        <w:tab/>
        <w:t>perform sidelink DRB addition/modification as specified in 5.8.9.1a.2;</w:t>
      </w:r>
    </w:p>
    <w:p w14:paraId="44E4DC03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1&gt;</w:t>
      </w:r>
      <w:r w:rsidRPr="00FA5AAC">
        <w:rPr>
          <w:rFonts w:eastAsia="Times New Roman"/>
          <w:lang w:eastAsia="zh-CN"/>
        </w:rPr>
        <w:tab/>
        <w:t xml:space="preserve">if </w:t>
      </w:r>
      <w:r w:rsidRPr="00FA5AAC">
        <w:rPr>
          <w:rFonts w:eastAsia="Times New Roman"/>
          <w:i/>
          <w:iCs/>
          <w:lang w:eastAsia="zh-CN"/>
        </w:rPr>
        <w:t>sl-ScheduledConfig</w:t>
      </w:r>
      <w:r w:rsidRPr="00FA5AAC">
        <w:rPr>
          <w:rFonts w:eastAsia="Times New Roman"/>
          <w:lang w:eastAsia="zh-CN"/>
        </w:rPr>
        <w:t xml:space="preserve"> is included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ja-JP"/>
        </w:rPr>
        <w:t xml:space="preserve"> </w:t>
      </w:r>
      <w:r w:rsidRPr="00FA5AAC">
        <w:rPr>
          <w:rFonts w:eastAsia="Times New Roman"/>
          <w:lang w:eastAsia="zh-CN"/>
        </w:rPr>
        <w:t xml:space="preserve">within </w:t>
      </w:r>
      <w:r w:rsidRPr="00FA5AAC">
        <w:rPr>
          <w:rFonts w:eastAsia="Times New Roman"/>
          <w:i/>
          <w:iCs/>
          <w:lang w:eastAsia="zh-CN"/>
        </w:rPr>
        <w:t>RRCReconfiguration</w:t>
      </w:r>
      <w:r w:rsidRPr="00FA5AAC">
        <w:rPr>
          <w:rFonts w:eastAsia="Times New Roman"/>
          <w:lang w:eastAsia="zh-CN"/>
        </w:rPr>
        <w:t>:</w:t>
      </w:r>
    </w:p>
    <w:p w14:paraId="1AD93855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2&gt;</w:t>
      </w:r>
      <w:r w:rsidRPr="00FA5AAC">
        <w:rPr>
          <w:rFonts w:eastAsia="Times New Roman"/>
          <w:lang w:eastAsia="zh-CN"/>
        </w:rPr>
        <w:tab/>
        <w:t xml:space="preserve">configure the MAC entity parameters, which are to be used for NR sidelink communication, in accordance with the received </w:t>
      </w:r>
      <w:r w:rsidRPr="00FA5AAC">
        <w:rPr>
          <w:rFonts w:eastAsia="Times New Roman"/>
          <w:i/>
          <w:lang w:eastAsia="zh-CN"/>
        </w:rPr>
        <w:t>sl-ScheduledConfig</w:t>
      </w:r>
      <w:r w:rsidRPr="00FA5AAC">
        <w:rPr>
          <w:rFonts w:eastAsia="Times New Roman"/>
          <w:lang w:eastAsia="zh-CN"/>
        </w:rPr>
        <w:t>;</w:t>
      </w:r>
    </w:p>
    <w:p w14:paraId="1A52D52C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1&gt;</w:t>
      </w:r>
      <w:r w:rsidRPr="00FA5AAC">
        <w:rPr>
          <w:rFonts w:eastAsia="Times New Roman"/>
          <w:lang w:eastAsia="zh-CN"/>
        </w:rPr>
        <w:tab/>
        <w:t xml:space="preserve">if </w:t>
      </w:r>
      <w:r w:rsidRPr="00FA5AAC">
        <w:rPr>
          <w:rFonts w:eastAsia="Times New Roman"/>
          <w:i/>
          <w:iCs/>
          <w:lang w:eastAsia="zh-CN"/>
        </w:rPr>
        <w:t>sl-UE-SelectedConfig</w:t>
      </w:r>
      <w:r w:rsidRPr="00FA5AAC">
        <w:rPr>
          <w:rFonts w:eastAsia="Times New Roman"/>
          <w:lang w:eastAsia="zh-CN"/>
        </w:rPr>
        <w:t xml:space="preserve"> is included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ja-JP"/>
        </w:rPr>
        <w:t xml:space="preserve"> </w:t>
      </w:r>
      <w:r w:rsidRPr="00FA5AAC">
        <w:rPr>
          <w:rFonts w:eastAsia="Times New Roman"/>
          <w:lang w:eastAsia="zh-CN"/>
        </w:rPr>
        <w:t xml:space="preserve">within </w:t>
      </w:r>
      <w:r w:rsidRPr="00FA5AAC">
        <w:rPr>
          <w:rFonts w:eastAsia="Times New Roman"/>
          <w:i/>
          <w:iCs/>
          <w:lang w:eastAsia="zh-CN"/>
        </w:rPr>
        <w:t>RRCReconfiguration</w:t>
      </w:r>
      <w:r w:rsidRPr="00FA5AAC">
        <w:rPr>
          <w:rFonts w:eastAsia="Times New Roman"/>
          <w:lang w:eastAsia="zh-CN"/>
        </w:rPr>
        <w:t>:</w:t>
      </w:r>
    </w:p>
    <w:p w14:paraId="76C8A69D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2&gt;</w:t>
      </w:r>
      <w:r w:rsidRPr="00FA5AAC">
        <w:rPr>
          <w:rFonts w:eastAsia="Times New Roman"/>
          <w:lang w:eastAsia="zh-CN"/>
        </w:rPr>
        <w:tab/>
        <w:t xml:space="preserve">configure the parameters, which are to be used for NR sidelink communication, in accordance with the received </w:t>
      </w:r>
      <w:r w:rsidRPr="00FA5AAC">
        <w:rPr>
          <w:rFonts w:eastAsia="Times New Roman"/>
          <w:i/>
          <w:lang w:eastAsia="zh-CN"/>
        </w:rPr>
        <w:t>sl-UE-SelectedConfig</w:t>
      </w:r>
      <w:r w:rsidRPr="00FA5AAC">
        <w:rPr>
          <w:rFonts w:eastAsia="Times New Roman"/>
          <w:lang w:eastAsia="zh-CN"/>
        </w:rPr>
        <w:t>;</w:t>
      </w:r>
    </w:p>
    <w:p w14:paraId="0AACC6A1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zh-CN"/>
        </w:rPr>
        <w:t>1</w:t>
      </w:r>
      <w:r w:rsidRPr="00FA5AAC">
        <w:rPr>
          <w:rFonts w:eastAsia="Times New Roman"/>
          <w:lang w:eastAsia="ja-JP"/>
        </w:rPr>
        <w:t>&gt;</w:t>
      </w:r>
      <w:r w:rsidRPr="00FA5AAC">
        <w:rPr>
          <w:rFonts w:eastAsia="Times New Roman"/>
          <w:lang w:eastAsia="ja-JP"/>
        </w:rPr>
        <w:tab/>
        <w:t xml:space="preserve">if </w:t>
      </w:r>
      <w:r w:rsidRPr="00FA5AAC">
        <w:rPr>
          <w:rFonts w:eastAsia="Times New Roman"/>
          <w:i/>
          <w:iCs/>
          <w:lang w:eastAsia="ja-JP"/>
        </w:rPr>
        <w:t>sl-MeasConfigInfoToReleaseList</w:t>
      </w:r>
      <w:r w:rsidRPr="00FA5AAC">
        <w:rPr>
          <w:rFonts w:eastAsia="Times New Roman" w:cs="Courier New"/>
          <w:lang w:eastAsia="ja-JP"/>
        </w:rPr>
        <w:t xml:space="preserve"> </w:t>
      </w:r>
      <w:r w:rsidRPr="00FA5AAC">
        <w:rPr>
          <w:rFonts w:eastAsia="Times New Roman"/>
          <w:lang w:eastAsia="ja-JP"/>
        </w:rPr>
        <w:t>is included</w:t>
      </w:r>
      <w:r w:rsidRPr="00FA5AAC">
        <w:rPr>
          <w:rFonts w:eastAsia="Times New Roman"/>
          <w:lang w:eastAsia="zh-CN"/>
        </w:rPr>
        <w:t xml:space="preserve">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ja-JP"/>
        </w:rPr>
        <w:t xml:space="preserve"> within </w:t>
      </w:r>
      <w:r w:rsidRPr="00FA5AAC">
        <w:rPr>
          <w:rFonts w:eastAsia="Times New Roman"/>
          <w:i/>
          <w:iCs/>
          <w:lang w:eastAsia="ja-JP"/>
        </w:rPr>
        <w:t>RRCReconfiguration</w:t>
      </w:r>
      <w:r w:rsidRPr="00FA5AAC">
        <w:rPr>
          <w:rFonts w:eastAsia="Times New Roman"/>
          <w:lang w:eastAsia="ja-JP"/>
        </w:rPr>
        <w:t>:</w:t>
      </w:r>
    </w:p>
    <w:p w14:paraId="214CD00E" w14:textId="1002B021" w:rsidR="00FA5AAC" w:rsidRPr="00FA5AAC" w:rsidRDefault="00FA5AAC" w:rsidP="00D16327">
      <w:pPr>
        <w:pStyle w:val="B2"/>
        <w:rPr>
          <w:lang w:eastAsia="zh-CN"/>
        </w:rPr>
      </w:pPr>
      <w:r w:rsidRPr="00FA5AAC">
        <w:rPr>
          <w:lang w:eastAsia="zh-CN"/>
        </w:rPr>
        <w:t>2&gt;</w:t>
      </w:r>
      <w:r w:rsidRPr="00FA5AAC">
        <w:rPr>
          <w:lang w:eastAsia="zh-CN"/>
        </w:rPr>
        <w:tab/>
        <w:t xml:space="preserve">for </w:t>
      </w:r>
      <w:ins w:id="10" w:author="Huawei" w:date="2023-05-06T17:59:00Z">
        <w:r>
          <w:rPr>
            <w:lang w:eastAsia="zh-CN"/>
          </w:rPr>
          <w:t xml:space="preserve">destination corresponding to </w:t>
        </w:r>
      </w:ins>
      <w:r w:rsidRPr="00FA5AAC">
        <w:rPr>
          <w:lang w:eastAsia="zh-CN"/>
        </w:rPr>
        <w:t xml:space="preserve">each </w:t>
      </w:r>
      <w:r w:rsidRPr="00FA5AAC">
        <w:rPr>
          <w:i/>
          <w:lang w:eastAsia="zh-CN"/>
        </w:rPr>
        <w:t>SL-DestinationIndex</w:t>
      </w:r>
      <w:r w:rsidRPr="00FA5AAC">
        <w:rPr>
          <w:iCs/>
          <w:lang w:eastAsia="zh-CN"/>
        </w:rPr>
        <w:t xml:space="preserve"> </w:t>
      </w:r>
      <w:r w:rsidRPr="00FA5AAC">
        <w:rPr>
          <w:lang w:eastAsia="zh-CN"/>
        </w:rPr>
        <w:t xml:space="preserve">included in the received </w:t>
      </w:r>
      <w:r w:rsidRPr="00FA5AAC">
        <w:rPr>
          <w:i/>
          <w:lang w:eastAsia="ja-JP"/>
        </w:rPr>
        <w:t>sl-MeasConfigInfoToReleaseList</w:t>
      </w:r>
      <w:r w:rsidRPr="00FA5AAC">
        <w:rPr>
          <w:rFonts w:cs="Courier New"/>
          <w:i/>
          <w:lang w:eastAsia="ja-JP"/>
        </w:rPr>
        <w:t xml:space="preserve"> </w:t>
      </w:r>
      <w:r w:rsidRPr="00FA5AAC">
        <w:rPr>
          <w:lang w:eastAsia="zh-CN"/>
        </w:rPr>
        <w:t>that is part of the current UE configuration:</w:t>
      </w:r>
    </w:p>
    <w:p w14:paraId="1AD65A17" w14:textId="018B12C8" w:rsidR="00FA5AAC" w:rsidRPr="00FA5AAC" w:rsidRDefault="00FA5AAC" w:rsidP="00D16327">
      <w:pPr>
        <w:pStyle w:val="B3"/>
      </w:pPr>
      <w:r w:rsidRPr="00FA5AAC">
        <w:t>3&gt;</w:t>
      </w:r>
      <w:r w:rsidRPr="00FA5AAC">
        <w:tab/>
        <w:t xml:space="preserve">remove the entry with the matching </w:t>
      </w:r>
      <w:ins w:id="11" w:author="Huawei" w:date="2023-05-06T18:01:00Z">
        <w:r w:rsidR="00F779DA">
          <w:rPr>
            <w:lang w:eastAsia="zh-CN"/>
          </w:rPr>
          <w:t>destination corresponding to</w:t>
        </w:r>
        <w:r w:rsidR="00F779DA" w:rsidRPr="00FA5AAC">
          <w:rPr>
            <w:i/>
          </w:rPr>
          <w:t xml:space="preserve"> </w:t>
        </w:r>
      </w:ins>
      <w:r w:rsidRPr="00FA5AAC">
        <w:rPr>
          <w:i/>
        </w:rPr>
        <w:t>SL-DestinationIndex</w:t>
      </w:r>
      <w:r w:rsidRPr="00FA5AAC">
        <w:t xml:space="preserve"> </w:t>
      </w:r>
      <w:r w:rsidRPr="00FA5AAC">
        <w:rPr>
          <w:rFonts w:eastAsia="Yu Mincho"/>
          <w:lang w:eastAsia="zh-CN"/>
        </w:rPr>
        <w:t>from the stored NR sidelink measurement configuration information;</w:t>
      </w:r>
    </w:p>
    <w:p w14:paraId="2C4AF641" w14:textId="77777777" w:rsidR="00FA5AAC" w:rsidRPr="00FA5AAC" w:rsidRDefault="00FA5AAC" w:rsidP="00FA5A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A5AAC">
        <w:rPr>
          <w:rFonts w:eastAsia="Times New Roman"/>
          <w:lang w:eastAsia="ja-JP"/>
        </w:rPr>
        <w:t>1&gt;</w:t>
      </w:r>
      <w:r w:rsidRPr="00FA5AAC">
        <w:rPr>
          <w:rFonts w:eastAsia="Times New Roman"/>
          <w:lang w:eastAsia="ja-JP"/>
        </w:rPr>
        <w:tab/>
        <w:t xml:space="preserve">if </w:t>
      </w:r>
      <w:r w:rsidRPr="00FA5AAC">
        <w:rPr>
          <w:rFonts w:eastAsia="Times New Roman"/>
          <w:i/>
          <w:iCs/>
          <w:lang w:eastAsia="ja-JP"/>
        </w:rPr>
        <w:t>sl-MeasConfigInfoToAddModList</w:t>
      </w:r>
      <w:r w:rsidRPr="00FA5AAC">
        <w:rPr>
          <w:rFonts w:eastAsia="Times New Roman" w:cs="Courier New"/>
          <w:lang w:eastAsia="ja-JP"/>
        </w:rPr>
        <w:t xml:space="preserve"> </w:t>
      </w:r>
      <w:r w:rsidRPr="00FA5AAC">
        <w:rPr>
          <w:rFonts w:eastAsia="Times New Roman"/>
          <w:lang w:eastAsia="ja-JP"/>
        </w:rPr>
        <w:t>is included</w:t>
      </w:r>
      <w:r w:rsidRPr="00FA5AAC">
        <w:rPr>
          <w:rFonts w:eastAsia="Times New Roman"/>
          <w:lang w:eastAsia="zh-CN"/>
        </w:rPr>
        <w:t xml:space="preserve"> in </w:t>
      </w:r>
      <w:r w:rsidRPr="00FA5AAC">
        <w:rPr>
          <w:rFonts w:eastAsia="Times New Roman"/>
          <w:i/>
          <w:iCs/>
          <w:lang w:eastAsia="ja-JP"/>
        </w:rPr>
        <w:t>sl-ConfigDedicatedNR</w:t>
      </w:r>
      <w:r w:rsidRPr="00FA5AAC">
        <w:rPr>
          <w:rFonts w:eastAsia="Times New Roman"/>
          <w:lang w:eastAsia="ja-JP"/>
        </w:rPr>
        <w:t xml:space="preserve"> within </w:t>
      </w:r>
      <w:r w:rsidRPr="00FA5AAC">
        <w:rPr>
          <w:rFonts w:eastAsia="Times New Roman"/>
          <w:i/>
          <w:iCs/>
          <w:lang w:eastAsia="ja-JP"/>
        </w:rPr>
        <w:t>RRCReconfiguration</w:t>
      </w:r>
      <w:r w:rsidRPr="00FA5AAC">
        <w:rPr>
          <w:rFonts w:eastAsia="Times New Roman"/>
          <w:lang w:eastAsia="ja-JP"/>
        </w:rPr>
        <w:t>:</w:t>
      </w:r>
    </w:p>
    <w:p w14:paraId="52D5E38B" w14:textId="38E29F44" w:rsidR="00FA5AAC" w:rsidRPr="00FA5AAC" w:rsidRDefault="00FA5AAC" w:rsidP="00D16327">
      <w:pPr>
        <w:pStyle w:val="B2"/>
        <w:rPr>
          <w:lang w:eastAsia="zh-CN"/>
        </w:rPr>
      </w:pPr>
      <w:r w:rsidRPr="00FA5AAC">
        <w:rPr>
          <w:lang w:eastAsia="zh-CN"/>
        </w:rPr>
        <w:t>2&gt;</w:t>
      </w:r>
      <w:r w:rsidRPr="00FA5AAC">
        <w:rPr>
          <w:lang w:eastAsia="zh-CN"/>
        </w:rPr>
        <w:tab/>
        <w:t xml:space="preserve">for </w:t>
      </w:r>
      <w:ins w:id="12" w:author="Huawei" w:date="2023-05-06T18:01:00Z">
        <w:r w:rsidR="00F779DA">
          <w:rPr>
            <w:lang w:eastAsia="zh-CN"/>
          </w:rPr>
          <w:t xml:space="preserve">destination corresponding to </w:t>
        </w:r>
      </w:ins>
      <w:r w:rsidRPr="00FA5AAC">
        <w:rPr>
          <w:lang w:eastAsia="zh-CN"/>
        </w:rPr>
        <w:t xml:space="preserve">each </w:t>
      </w:r>
      <w:r w:rsidRPr="00FA5AAC">
        <w:rPr>
          <w:i/>
          <w:lang w:eastAsia="zh-CN"/>
        </w:rPr>
        <w:t>sl-DestinationIndex</w:t>
      </w:r>
      <w:r w:rsidRPr="00FA5AAC">
        <w:rPr>
          <w:lang w:eastAsia="zh-CN"/>
        </w:rPr>
        <w:t xml:space="preserve"> included in the received</w:t>
      </w:r>
      <w:r w:rsidRPr="00FA5AAC">
        <w:rPr>
          <w:i/>
          <w:lang w:eastAsia="ja-JP"/>
        </w:rPr>
        <w:t xml:space="preserve"> sl-MeasConfigInfoToAddModList</w:t>
      </w:r>
      <w:r w:rsidRPr="00FA5AAC">
        <w:rPr>
          <w:lang w:eastAsia="zh-CN"/>
        </w:rPr>
        <w:t xml:space="preserve"> that is part of the current stored NR sidelink measurement configuration:</w:t>
      </w:r>
    </w:p>
    <w:p w14:paraId="728733B8" w14:textId="77E983B1" w:rsidR="00FA5AAC" w:rsidRPr="00FA5AAC" w:rsidRDefault="00FA5AAC" w:rsidP="00D16327">
      <w:pPr>
        <w:pStyle w:val="B3"/>
        <w:rPr>
          <w:rFonts w:eastAsia="Times New Roman"/>
          <w:lang w:eastAsia="zh-CN"/>
        </w:rPr>
      </w:pPr>
      <w:r w:rsidRPr="00FA5AAC">
        <w:rPr>
          <w:rFonts w:eastAsia="Times New Roman"/>
          <w:lang w:eastAsia="zh-CN"/>
        </w:rPr>
        <w:t>3&gt;</w:t>
      </w:r>
      <w:r w:rsidRPr="00FA5AAC">
        <w:rPr>
          <w:rFonts w:eastAsia="Times New Roman"/>
          <w:lang w:eastAsia="zh-CN"/>
        </w:rPr>
        <w:tab/>
      </w:r>
      <w:r w:rsidRPr="00FA5AAC">
        <w:rPr>
          <w:lang w:eastAsia="zh-CN"/>
        </w:rPr>
        <w:t>reconfigure the entry according to the value received for this</w:t>
      </w:r>
      <w:ins w:id="13" w:author="Huawei" w:date="2023-05-06T18:01:00Z">
        <w:r w:rsidR="00F779DA" w:rsidRPr="00F779DA">
          <w:rPr>
            <w:rFonts w:eastAsia="Times New Roman"/>
            <w:lang w:eastAsia="zh-CN"/>
          </w:rPr>
          <w:t xml:space="preserve"> </w:t>
        </w:r>
        <w:r w:rsidR="00F779DA">
          <w:rPr>
            <w:rFonts w:eastAsia="Times New Roman"/>
            <w:lang w:eastAsia="zh-CN"/>
          </w:rPr>
          <w:t>destination corresponding to</w:t>
        </w:r>
      </w:ins>
      <w:r w:rsidRPr="00FA5AAC">
        <w:rPr>
          <w:lang w:eastAsia="zh-CN"/>
        </w:rPr>
        <w:t xml:space="preserve"> </w:t>
      </w:r>
      <w:r w:rsidRPr="00FA5AAC">
        <w:rPr>
          <w:i/>
          <w:lang w:eastAsia="zh-CN"/>
        </w:rPr>
        <w:t>sl-DestinationIndex</w:t>
      </w:r>
      <w:r w:rsidRPr="00FA5AAC">
        <w:rPr>
          <w:lang w:eastAsia="zh-CN"/>
        </w:rPr>
        <w:t xml:space="preserve"> from the stored NR sidelink measurement configuration information;</w:t>
      </w:r>
    </w:p>
    <w:p w14:paraId="47D80D15" w14:textId="546E13D6" w:rsidR="00FA5AAC" w:rsidRPr="00FA5AAC" w:rsidRDefault="00FA5AAC" w:rsidP="00D16327">
      <w:pPr>
        <w:pStyle w:val="B2"/>
        <w:rPr>
          <w:lang w:eastAsia="zh-CN"/>
        </w:rPr>
      </w:pPr>
      <w:r w:rsidRPr="00FA5AAC">
        <w:rPr>
          <w:lang w:eastAsia="zh-CN"/>
        </w:rPr>
        <w:lastRenderedPageBreak/>
        <w:t>2&gt;</w:t>
      </w:r>
      <w:r w:rsidRPr="00FA5AAC">
        <w:rPr>
          <w:lang w:eastAsia="zh-CN"/>
        </w:rPr>
        <w:tab/>
        <w:t xml:space="preserve">for </w:t>
      </w:r>
      <w:ins w:id="14" w:author="Huawei" w:date="2023-05-06T18:01:00Z">
        <w:r w:rsidR="00F779DA">
          <w:rPr>
            <w:lang w:eastAsia="zh-CN"/>
          </w:rPr>
          <w:t xml:space="preserve">destination corresponding to </w:t>
        </w:r>
      </w:ins>
      <w:r w:rsidRPr="00FA5AAC">
        <w:rPr>
          <w:lang w:eastAsia="zh-CN"/>
        </w:rPr>
        <w:t xml:space="preserve">each </w:t>
      </w:r>
      <w:r w:rsidRPr="00FA5AAC">
        <w:rPr>
          <w:i/>
          <w:lang w:eastAsia="zh-CN"/>
        </w:rPr>
        <w:t>sl-DestinationIndex</w:t>
      </w:r>
      <w:r w:rsidRPr="00FA5AAC">
        <w:rPr>
          <w:lang w:eastAsia="zh-CN"/>
        </w:rPr>
        <w:t xml:space="preserve"> included in the received</w:t>
      </w:r>
      <w:r w:rsidRPr="00FA5AAC">
        <w:rPr>
          <w:i/>
          <w:lang w:eastAsia="ja-JP"/>
        </w:rPr>
        <w:t xml:space="preserve"> sl-MeasConfigInfoToAddModList</w:t>
      </w:r>
      <w:r w:rsidRPr="00FA5AAC">
        <w:rPr>
          <w:lang w:eastAsia="zh-CN"/>
        </w:rPr>
        <w:t xml:space="preserve"> that is not part of the current stored NR sidelink measurement configuration:</w:t>
      </w:r>
    </w:p>
    <w:p w14:paraId="35A9D015" w14:textId="62DB5801" w:rsidR="00FA5AAC" w:rsidRPr="00FA5AAC" w:rsidRDefault="00FA5AAC" w:rsidP="00D16327">
      <w:pPr>
        <w:pStyle w:val="B3"/>
        <w:rPr>
          <w:lang w:eastAsia="zh-CN"/>
        </w:rPr>
      </w:pPr>
      <w:r w:rsidRPr="00FA5AAC">
        <w:rPr>
          <w:lang w:eastAsia="zh-CN"/>
        </w:rPr>
        <w:t>3&gt;</w:t>
      </w:r>
      <w:r w:rsidRPr="00FA5AAC">
        <w:rPr>
          <w:lang w:eastAsia="zh-CN"/>
        </w:rPr>
        <w:tab/>
        <w:t>add a new entry for this</w:t>
      </w:r>
      <w:ins w:id="15" w:author="Huawei" w:date="2023-05-06T18:01:00Z">
        <w:r w:rsidR="00F779DA" w:rsidRPr="00F779DA">
          <w:rPr>
            <w:lang w:eastAsia="zh-CN"/>
          </w:rPr>
          <w:t xml:space="preserve"> </w:t>
        </w:r>
        <w:r w:rsidR="00F779DA">
          <w:rPr>
            <w:lang w:eastAsia="zh-CN"/>
          </w:rPr>
          <w:t>destination corresponding to</w:t>
        </w:r>
      </w:ins>
      <w:r w:rsidRPr="00FA5AAC">
        <w:rPr>
          <w:lang w:eastAsia="zh-CN"/>
        </w:rPr>
        <w:t xml:space="preserve"> </w:t>
      </w:r>
      <w:r w:rsidRPr="00FA5AAC">
        <w:rPr>
          <w:i/>
          <w:lang w:eastAsia="zh-CN"/>
        </w:rPr>
        <w:t>sl-DestinationIndex</w:t>
      </w:r>
      <w:r w:rsidRPr="00FA5AAC">
        <w:rPr>
          <w:lang w:eastAsia="zh-CN"/>
        </w:rPr>
        <w:t xml:space="preserve"> to the stored NR sidelink measurement configuration.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8CBC3" w14:textId="77777777" w:rsidR="00962531" w:rsidRDefault="00962531">
      <w:r>
        <w:separator/>
      </w:r>
    </w:p>
  </w:endnote>
  <w:endnote w:type="continuationSeparator" w:id="0">
    <w:p w14:paraId="2B0DD3E6" w14:textId="77777777" w:rsidR="00962531" w:rsidRDefault="0096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29CD2" w14:textId="77777777" w:rsidR="00962531" w:rsidRDefault="00962531">
      <w:r>
        <w:separator/>
      </w:r>
    </w:p>
  </w:footnote>
  <w:footnote w:type="continuationSeparator" w:id="0">
    <w:p w14:paraId="0CD94F6A" w14:textId="77777777" w:rsidR="00962531" w:rsidRDefault="0096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0F6C3B"/>
    <w:rsid w:val="00105F0F"/>
    <w:rsid w:val="0011055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B626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1CBB"/>
    <w:rsid w:val="003F2FC6"/>
    <w:rsid w:val="003F47CC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B1328"/>
    <w:rsid w:val="004B2E4D"/>
    <w:rsid w:val="004B75B7"/>
    <w:rsid w:val="004C5743"/>
    <w:rsid w:val="004D2817"/>
    <w:rsid w:val="004D7FC1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531"/>
    <w:rsid w:val="0096291A"/>
    <w:rsid w:val="009716B7"/>
    <w:rsid w:val="009773DF"/>
    <w:rsid w:val="009777D9"/>
    <w:rsid w:val="00990660"/>
    <w:rsid w:val="00991B88"/>
    <w:rsid w:val="00994412"/>
    <w:rsid w:val="00997299"/>
    <w:rsid w:val="009A350F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16327"/>
    <w:rsid w:val="00D2200F"/>
    <w:rsid w:val="00D24991"/>
    <w:rsid w:val="00D3395D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69AA"/>
    <w:rsid w:val="00DB3A18"/>
    <w:rsid w:val="00DB6373"/>
    <w:rsid w:val="00DC32F3"/>
    <w:rsid w:val="00DD2B95"/>
    <w:rsid w:val="00DD5639"/>
    <w:rsid w:val="00DE1436"/>
    <w:rsid w:val="00DE34CF"/>
    <w:rsid w:val="00DE5013"/>
    <w:rsid w:val="00DF1381"/>
    <w:rsid w:val="00E0140D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241A9"/>
    <w:rsid w:val="00E34898"/>
    <w:rsid w:val="00E34D0D"/>
    <w:rsid w:val="00E41B08"/>
    <w:rsid w:val="00E44B6F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66117-3492-44ED-813F-172E1123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2023-05-10T14:53:00Z</dcterms:created>
  <dcterms:modified xsi:type="dcterms:W3CDTF">2023-05-11T12:19:00Z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(3)lUHBQdxdnY4QCkq2cCSOvQ5TKspZsJueCCTDoggfKV7QmyoPoeE96oyc+VK/xJcxE0ZdJt1V
5MKseaeqsEgXC7PBozqHWxx0F493lVPhNCkjnc2TwNEh1eAbqSZq3bpTntw+LWi7eZeLPiME
SUfWlN53Fsz1v0Qcjw6qtcryilB0SaPrsx/q7iDSsJBMgI2NsXBNC/PN0UQPJKoOBn2pGUI0
RmA8BM/GSGbMzxyirF</vt:lpwstr>
  </property>
  <property fmtid="{D5CDD505-2E9C-101B-9397-08002B2CF9AE}" pid="22" name="_2015_ms_pID_7253431">
    <vt:lpwstr>Qrf1N6vbNWzl9yf21ucrEj8fre+xYTu5neZmklmIlshsSzxIpCQg3g
i+fZBxDcplBdxUf98S6ADznZv7f7qdJX8Wlf6NH1+h1OokmVUdeuHeI9JjBLYAhf2f6gYfXU
P9MNk8oBI4jbKjw/qrHy/ptG59Ttl8wc9gwJQoY1v9BS9Q1QL8DrLZVMsWRjxEgHL2clD/IR
uoJNasux8WXoyG8luZ+QRl5exlkPI4gjGuQy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1683807322</vt:lpwstr>
  </property>
</Properties>
</file>